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2B9E026A" w:rsidR="00FC2E54" w:rsidRDefault="00FC2E54"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AA6711">
        <w:rPr>
          <w:b/>
          <w:noProof/>
          <w:sz w:val="24"/>
        </w:rPr>
        <w:t>106</w:t>
      </w:r>
      <w:fldSimple w:instr=" DOCPROPERTY  MtgTitle  \* MERGEFORMAT "/>
      <w:r>
        <w:rPr>
          <w:b/>
          <w:i/>
          <w:noProof/>
          <w:sz w:val="28"/>
        </w:rPr>
        <w:tab/>
      </w:r>
      <w:r w:rsidR="00AA6711">
        <w:rPr>
          <w:b/>
          <w:i/>
          <w:noProof/>
          <w:sz w:val="28"/>
        </w:rPr>
        <w:t>R4-230</w:t>
      </w:r>
      <w:r w:rsidR="007B3789">
        <w:rPr>
          <w:b/>
          <w:i/>
          <w:noProof/>
          <w:sz w:val="28"/>
        </w:rPr>
        <w:t>3586</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7482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fldSimple>
            <w:r w:rsidR="00BA10D5">
              <w:rPr>
                <w:b/>
                <w:noProof/>
                <w:sz w:val="28"/>
              </w:rPr>
              <w:t>7.1</w:t>
            </w:r>
            <w:r w:rsidR="00DE2A79">
              <w:rPr>
                <w:b/>
                <w:noProof/>
                <w:sz w:val="28"/>
              </w:rPr>
              <w:t>4</w:t>
            </w:r>
            <w:r w:rsidR="00AA2BAB">
              <w:rPr>
                <w:b/>
                <w:noProof/>
                <w:sz w:val="28"/>
              </w:rPr>
              <w:t>5</w:t>
            </w:r>
            <w:r w:rsidR="00DE2A7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66CE5" w:rsidR="001E41F3" w:rsidRPr="007C5BDA" w:rsidRDefault="005D1A72" w:rsidP="00547111">
            <w:pPr>
              <w:pStyle w:val="CRCoverPage"/>
              <w:spacing w:after="0"/>
              <w:rPr>
                <w:b/>
                <w:bCs/>
                <w:noProof/>
                <w:sz w:val="28"/>
                <w:szCs w:val="28"/>
              </w:rPr>
            </w:pPr>
            <w:r>
              <w:rPr>
                <w:b/>
                <w:bCs/>
                <w:noProof/>
                <w:sz w:val="28"/>
                <w:szCs w:val="28"/>
              </w:rPr>
              <w:t>034</w:t>
            </w:r>
            <w:r w:rsidR="00B74342">
              <w:rPr>
                <w:b/>
                <w:bCs/>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0899D" w:rsidR="001E41F3" w:rsidRPr="00410371" w:rsidRDefault="001F67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5F95" w:rsidR="001E41F3" w:rsidRPr="007E5FE7" w:rsidRDefault="007E5FE7">
            <w:pPr>
              <w:pStyle w:val="CRCoverPage"/>
              <w:spacing w:after="0"/>
              <w:jc w:val="center"/>
              <w:rPr>
                <w:b/>
                <w:bCs/>
                <w:noProof/>
                <w:sz w:val="28"/>
              </w:rPr>
            </w:pPr>
            <w:r w:rsidRPr="007E5FE7">
              <w:rPr>
                <w:b/>
                <w:bCs/>
                <w:sz w:val="28"/>
                <w:szCs w:val="28"/>
              </w:rPr>
              <w:t>1</w:t>
            </w:r>
            <w:r w:rsidR="00784CD1">
              <w:rPr>
                <w:b/>
                <w:bCs/>
                <w:sz w:val="28"/>
                <w:szCs w:val="28"/>
              </w:rPr>
              <w:t>8</w:t>
            </w:r>
            <w:r w:rsidRPr="007E5FE7">
              <w:rPr>
                <w:b/>
                <w:bCs/>
                <w:sz w:val="28"/>
                <w:szCs w:val="28"/>
              </w:rPr>
              <w:t>.</w:t>
            </w:r>
            <w:r w:rsidR="00784CD1">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A0C7E" w:rsidR="001E41F3" w:rsidRDefault="00D1011D">
            <w:pPr>
              <w:pStyle w:val="CRCoverPage"/>
              <w:spacing w:after="0"/>
              <w:ind w:left="100"/>
              <w:rPr>
                <w:noProof/>
              </w:rPr>
            </w:pPr>
            <w:r>
              <w:t>CR to TS 3</w:t>
            </w:r>
            <w:r w:rsidR="00674754">
              <w:t>7</w:t>
            </w:r>
            <w:r w:rsidR="00CC4966">
              <w:t>.1</w:t>
            </w:r>
            <w:r w:rsidR="001F678C">
              <w:t>4</w:t>
            </w:r>
            <w:r w:rsidR="00840907">
              <w:t>5</w:t>
            </w:r>
            <w:r w:rsidR="001F678C">
              <w:t>-2</w:t>
            </w:r>
            <w:r>
              <w:t xml:space="preserve">: </w:t>
            </w:r>
            <w:r w:rsidR="00BB312E">
              <w:t>Band 54 additional spurious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AEF146" w:rsidR="001E41F3" w:rsidRPr="004635FE" w:rsidRDefault="00E273F6"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w:t>
            </w:r>
            <w:r w:rsidR="00DE2A79">
              <w:rPr>
                <w:rFonts w:ascii="Arial" w:hAnsi="Arial"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3B5F7" w:rsidR="001E41F3" w:rsidRDefault="00E573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7AA6A" w:rsidR="001E41F3" w:rsidRDefault="003B3C87">
            <w:pPr>
              <w:pStyle w:val="CRCoverPage"/>
              <w:spacing w:after="0"/>
              <w:ind w:left="100"/>
              <w:rPr>
                <w:noProof/>
              </w:rPr>
            </w:pPr>
            <w:r>
              <w:t>Rel-1</w:t>
            </w:r>
            <w:r w:rsidR="00784CD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051B2" w14:textId="77777777" w:rsidR="00B63723" w:rsidRDefault="00F31CB0" w:rsidP="0052519B">
            <w:pPr>
              <w:pStyle w:val="CRCoverPage"/>
              <w:spacing w:after="0"/>
              <w:rPr>
                <w:lang w:val="en-US"/>
              </w:rPr>
            </w:pPr>
            <w:r>
              <w:rPr>
                <w:noProof/>
              </w:rPr>
              <w:t xml:space="preserve">The rationale for the additional spurious requirements for band 54 is given by refering to FCC file reference </w:t>
            </w:r>
            <w:r w:rsidRPr="00F6796A">
              <w:rPr>
                <w:lang w:val="en-US"/>
              </w:rPr>
              <w:t>0007135419</w:t>
            </w:r>
            <w:r>
              <w:rPr>
                <w:lang w:val="en-US"/>
              </w:rPr>
              <w:t xml:space="preserve">. Nevertheless, </w:t>
            </w:r>
            <w:r w:rsidR="003E1E23">
              <w:rPr>
                <w:lang w:val="en-US"/>
              </w:rPr>
              <w:t xml:space="preserve">it’s not obvious where to find the EIRP limits </w:t>
            </w:r>
            <w:r w:rsidR="00665EC6">
              <w:rPr>
                <w:lang w:val="en-US"/>
              </w:rPr>
              <w:t>as they are mentioned in an attachment to this filing.</w:t>
            </w:r>
          </w:p>
          <w:p w14:paraId="708AA7DE" w14:textId="0649D3CA" w:rsidR="009B101E" w:rsidRDefault="009B101E" w:rsidP="0052519B">
            <w:pPr>
              <w:pStyle w:val="CRCoverPage"/>
              <w:spacing w:after="0"/>
              <w:rPr>
                <w:noProof/>
              </w:rPr>
            </w:pPr>
            <w:r>
              <w:rPr>
                <w:lang w:val="en-US"/>
              </w:rPr>
              <w:t>Annex B1 is referred to explain how limits were derived from the FCC EIRP ones, but this annex B1 is in TS 37.105.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DB72C" w14:textId="77777777" w:rsidR="001E41F3" w:rsidRDefault="00665EC6" w:rsidP="003342CD">
            <w:pPr>
              <w:pStyle w:val="CRCoverPage"/>
              <w:spacing w:after="0"/>
              <w:rPr>
                <w:lang w:val="en-US"/>
              </w:rPr>
            </w:pPr>
            <w:r>
              <w:rPr>
                <w:noProof/>
              </w:rPr>
              <w:t xml:space="preserve">Clarify that the </w:t>
            </w:r>
            <w:r w:rsidR="001C18F3">
              <w:rPr>
                <w:noProof/>
              </w:rPr>
              <w:t xml:space="preserve">rationale for the specified EIRP limits are mentioned in the attachment of file </w:t>
            </w:r>
            <w:r w:rsidR="001C18F3" w:rsidRPr="00F6796A">
              <w:rPr>
                <w:lang w:val="en-US"/>
              </w:rPr>
              <w:t>0007135419</w:t>
            </w:r>
            <w:r w:rsidR="001C18F3">
              <w:rPr>
                <w:lang w:val="en-US"/>
              </w:rPr>
              <w:t>.</w:t>
            </w:r>
          </w:p>
          <w:p w14:paraId="31C656EC" w14:textId="34FB672D" w:rsidR="009B101E" w:rsidRDefault="009B101E" w:rsidP="003342CD">
            <w:pPr>
              <w:pStyle w:val="CRCoverPage"/>
              <w:spacing w:after="0"/>
              <w:rPr>
                <w:noProof/>
              </w:rPr>
            </w:pPr>
            <w:r>
              <w:rPr>
                <w:lang w:val="en-US"/>
              </w:rPr>
              <w:t xml:space="preserve">Add </w:t>
            </w:r>
            <w:r w:rsidR="00644EEC">
              <w:rPr>
                <w:lang w:val="en-US"/>
              </w:rPr>
              <w:t>reference to TS 37.105 when the Annex B1 is referred to explain how to derive the limits from FCC EIRP ones.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5C622" w14:textId="77777777" w:rsidR="001E41F3" w:rsidRDefault="00F31CB0">
            <w:pPr>
              <w:pStyle w:val="CRCoverPage"/>
              <w:spacing w:after="0"/>
              <w:ind w:left="100"/>
              <w:rPr>
                <w:noProof/>
              </w:rPr>
            </w:pPr>
            <w:r>
              <w:rPr>
                <w:noProof/>
              </w:rPr>
              <w:t>Confusion would remain</w:t>
            </w:r>
          </w:p>
          <w:p w14:paraId="5C4BEB44" w14:textId="47DB3765" w:rsidR="00644EEC" w:rsidRDefault="00644EEC">
            <w:pPr>
              <w:pStyle w:val="CRCoverPage"/>
              <w:spacing w:after="0"/>
              <w:ind w:left="100"/>
              <w:rPr>
                <w:noProof/>
              </w:rPr>
            </w:pPr>
            <w:r>
              <w:rPr>
                <w:noProof/>
              </w:rPr>
              <w:t xml:space="preserve">The wrong annex will be </w:t>
            </w:r>
            <w:r w:rsidR="00EC2A21">
              <w:rPr>
                <w:noProof/>
              </w:rPr>
              <w:t>mentioned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2B541" w:rsidR="001E41F3" w:rsidRDefault="00B205A4">
            <w:pPr>
              <w:pStyle w:val="CRCoverPage"/>
              <w:spacing w:after="0"/>
              <w:ind w:left="100"/>
              <w:rPr>
                <w:noProof/>
              </w:rPr>
            </w:pPr>
            <w:r>
              <w:rPr>
                <w:noProof/>
              </w:rPr>
              <w:t>6.7.6.4.5.1.1, 6.7.6.4.5.3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AABF22" w:rsidR="001E41F3" w:rsidRDefault="00495C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D8B5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D52478" w:rsidR="001E41F3" w:rsidRDefault="00D1011D">
            <w:pPr>
              <w:pStyle w:val="CRCoverPage"/>
              <w:spacing w:after="0"/>
              <w:ind w:left="99"/>
              <w:rPr>
                <w:noProof/>
              </w:rPr>
            </w:pPr>
            <w:r>
              <w:rPr>
                <w:noProof/>
              </w:rPr>
              <w:t>TS</w:t>
            </w:r>
            <w:r w:rsidR="00495C08">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736201" w:rsidR="001E41F3" w:rsidRDefault="00495C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8394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E2CCD3" w:rsidR="001E41F3" w:rsidRDefault="00323886">
            <w:pPr>
              <w:pStyle w:val="CRCoverPage"/>
              <w:spacing w:after="0"/>
              <w:ind w:left="99"/>
              <w:rPr>
                <w:noProof/>
              </w:rPr>
            </w:pPr>
            <w:r>
              <w:rPr>
                <w:noProof/>
              </w:rPr>
              <w:t>TS</w:t>
            </w:r>
            <w:r w:rsidR="00495C08">
              <w:rPr>
                <w:noProof/>
              </w:rPr>
              <w:t xml:space="preserve"> 37.145-1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DA7123" w:rsidR="008863B9" w:rsidRDefault="00EC06D6">
            <w:pPr>
              <w:pStyle w:val="CRCoverPage"/>
              <w:spacing w:after="0"/>
              <w:ind w:left="100"/>
              <w:rPr>
                <w:noProof/>
              </w:rPr>
            </w:pPr>
            <w:r>
              <w:rPr>
                <w:noProof/>
              </w:rPr>
              <w:t>Rev 1 corrects the TS number in the title to match with the TS being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3DB0B90C"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2A6A144" w14:textId="77777777" w:rsidR="00A56407" w:rsidRPr="00090C64" w:rsidRDefault="00A56407" w:rsidP="00A56407">
      <w:pPr>
        <w:pStyle w:val="H6"/>
      </w:pPr>
      <w:bookmarkStart w:id="1" w:name="_Toc21125181"/>
      <w:bookmarkStart w:id="2" w:name="_Toc29768171"/>
      <w:bookmarkStart w:id="3" w:name="_Toc36044613"/>
      <w:bookmarkStart w:id="4" w:name="_Toc37230518"/>
      <w:bookmarkStart w:id="5" w:name="_Toc45907661"/>
      <w:bookmarkStart w:id="6" w:name="_Toc53181766"/>
      <w:r w:rsidRPr="00090C64">
        <w:t>6.7.6.4.5.1.1</w:t>
      </w:r>
      <w:r w:rsidRPr="00090C64">
        <w:tab/>
        <w:t>E-UTRA and NR MSR operation</w:t>
      </w:r>
      <w:bookmarkEnd w:id="1"/>
      <w:bookmarkEnd w:id="2"/>
      <w:bookmarkEnd w:id="3"/>
      <w:bookmarkEnd w:id="4"/>
      <w:bookmarkEnd w:id="5"/>
      <w:bookmarkEnd w:id="6"/>
    </w:p>
    <w:p w14:paraId="4869E615" w14:textId="0DFE6DB4" w:rsidR="005F245D" w:rsidRDefault="005F245D" w:rsidP="00BF6E28">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45674801" w14:textId="77777777" w:rsidR="009C1D77" w:rsidRPr="000870B6" w:rsidRDefault="009C1D77" w:rsidP="009C1D77">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26422A87" w14:textId="77777777" w:rsidR="009C1D77" w:rsidRPr="000870B6" w:rsidRDefault="009C1D77" w:rsidP="009C1D77">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6.4.5.1.1-10</w:t>
      </w:r>
      <w:r w:rsidRPr="000870B6">
        <w:rPr>
          <w:color w:val="000000" w:themeColor="text1"/>
          <w:lang w:val="en-US"/>
        </w:rPr>
        <w:t xml:space="preserve"> shall not exceed the maximum TRP limits indicated in the table.</w:t>
      </w:r>
    </w:p>
    <w:p w14:paraId="5366408D" w14:textId="77777777" w:rsidR="009C1D77" w:rsidRPr="000870B6" w:rsidRDefault="009C1D77" w:rsidP="009C1D77">
      <w:pPr>
        <w:pStyle w:val="TH"/>
        <w:rPr>
          <w:color w:val="000000" w:themeColor="text1"/>
        </w:rPr>
      </w:pPr>
      <w:r w:rsidRPr="000870B6">
        <w:rPr>
          <w:color w:val="000000" w:themeColor="text1"/>
        </w:rPr>
        <w:t>Table 6.7.</w:t>
      </w:r>
      <w:r>
        <w:rPr>
          <w:color w:val="000000" w:themeColor="text1"/>
        </w:rPr>
        <w:t>6.4.5.1.1-10</w:t>
      </w:r>
      <w:r w:rsidRPr="000870B6">
        <w:rPr>
          <w:color w:val="000000" w:themeColor="text1"/>
        </w:rPr>
        <w:t>: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9C1D77" w:rsidRPr="000870B6" w14:paraId="240CAB19" w14:textId="77777777" w:rsidTr="009A025C">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4C75451" w14:textId="77777777" w:rsidR="009C1D77" w:rsidRPr="000870B6" w:rsidRDefault="009C1D77" w:rsidP="009A025C">
            <w:pPr>
              <w:pStyle w:val="TAH"/>
            </w:pPr>
            <w:r w:rsidRPr="000870B6">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DFA5AE7" w14:textId="77777777" w:rsidR="009C1D77" w:rsidRPr="000870B6" w:rsidRDefault="009C1D77" w:rsidP="009A025C">
            <w:pPr>
              <w:pStyle w:val="TAH"/>
            </w:pPr>
            <w:r w:rsidRPr="000870B6">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87E2197" w14:textId="77777777" w:rsidR="009C1D77" w:rsidRPr="000870B6" w:rsidRDefault="009C1D77" w:rsidP="009A025C">
            <w:pPr>
              <w:pStyle w:val="TAH"/>
            </w:pPr>
            <w:r w:rsidRPr="000870B6">
              <w:t>Declared emission level (</w:t>
            </w:r>
            <w:proofErr w:type="spellStart"/>
            <w:r w:rsidRPr="000870B6">
              <w:t>dBW</w:t>
            </w:r>
            <w:proofErr w:type="spellEnd"/>
            <w:r w:rsidRPr="000870B6">
              <w:t xml:space="preserve">) </w:t>
            </w:r>
          </w:p>
          <w:p w14:paraId="29DB773F" w14:textId="77777777" w:rsidR="009C1D77" w:rsidRPr="000870B6" w:rsidRDefault="009C1D77" w:rsidP="009A025C">
            <w:pPr>
              <w:pStyle w:val="TAH"/>
            </w:pPr>
            <w:r w:rsidRPr="000870B6">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37A7A1C" w14:textId="77777777" w:rsidR="009C1D77" w:rsidRPr="000870B6" w:rsidRDefault="009C1D77" w:rsidP="009A025C">
            <w:pPr>
              <w:pStyle w:val="TAH"/>
            </w:pPr>
            <w:r w:rsidRPr="000870B6">
              <w:t>Declared emission level (</w:t>
            </w:r>
            <w:proofErr w:type="spellStart"/>
            <w:r w:rsidRPr="000870B6">
              <w:t>dBW</w:t>
            </w:r>
            <w:proofErr w:type="spellEnd"/>
            <w:r w:rsidRPr="000870B6">
              <w:t>) of discrete emissions of less than 700 Hz bandwidth</w:t>
            </w:r>
          </w:p>
          <w:p w14:paraId="6CAB7649" w14:textId="77777777" w:rsidR="009C1D77" w:rsidRPr="000870B6" w:rsidRDefault="009C1D77" w:rsidP="009A025C">
            <w:pPr>
              <w:pStyle w:val="TAH"/>
            </w:pPr>
            <w:r w:rsidRPr="000870B6">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8E5C0DD" w14:textId="77777777" w:rsidR="009C1D77" w:rsidRPr="000870B6" w:rsidRDefault="009C1D77" w:rsidP="009A025C">
            <w:pPr>
              <w:pStyle w:val="TAH"/>
            </w:pPr>
            <w:r w:rsidRPr="000870B6">
              <w:t>Declared emission level (</w:t>
            </w:r>
            <w:proofErr w:type="spellStart"/>
            <w:r w:rsidRPr="000870B6">
              <w:t>dBW</w:t>
            </w:r>
            <w:proofErr w:type="spellEnd"/>
            <w:r w:rsidRPr="000870B6">
              <w:t>) of discrete emissions of less than 2 kHz bandwidth</w:t>
            </w:r>
          </w:p>
          <w:p w14:paraId="712498F4" w14:textId="77777777" w:rsidR="009C1D77" w:rsidRPr="000870B6" w:rsidRDefault="009C1D77" w:rsidP="009A025C">
            <w:pPr>
              <w:pStyle w:val="TAH"/>
            </w:pPr>
            <w:r w:rsidRPr="000870B6">
              <w:t>(Measurement bandwidth = 1 kHz)</w:t>
            </w:r>
          </w:p>
        </w:tc>
      </w:tr>
      <w:tr w:rsidR="009C1D77" w:rsidRPr="000870B6" w14:paraId="3E18ADD5" w14:textId="77777777" w:rsidTr="009A025C">
        <w:trPr>
          <w:cantSplit/>
          <w:jc w:val="center"/>
        </w:trPr>
        <w:tc>
          <w:tcPr>
            <w:tcW w:w="1743"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50CABA3" w14:textId="77777777" w:rsidR="009C1D77" w:rsidRPr="000870B6" w:rsidRDefault="009C1D77" w:rsidP="009A025C">
            <w:pPr>
              <w:pStyle w:val="TAC"/>
            </w:pPr>
            <w:r w:rsidRPr="000870B6">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2213F9E" w14:textId="77777777" w:rsidR="009C1D77" w:rsidRPr="000870B6" w:rsidRDefault="009C1D77" w:rsidP="009A025C">
            <w:pPr>
              <w:pStyle w:val="TAC"/>
            </w:pPr>
            <w:r w:rsidRPr="000870B6">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70925B19" w14:textId="77777777" w:rsidR="009C1D77" w:rsidRPr="000870B6" w:rsidRDefault="009C1D77" w:rsidP="009A025C">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9BDD1F5" w14:textId="77777777" w:rsidR="009C1D77" w:rsidRPr="000870B6" w:rsidRDefault="009C1D77" w:rsidP="009A025C">
            <w:pPr>
              <w:pStyle w:val="TAC"/>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22C71DB" w14:textId="77777777" w:rsidR="009C1D77" w:rsidRPr="000870B6" w:rsidRDefault="009C1D77" w:rsidP="009A025C">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r>
      <w:tr w:rsidR="009C1D77" w:rsidRPr="000870B6" w14:paraId="1CA01481" w14:textId="77777777" w:rsidTr="009A025C">
        <w:trPr>
          <w:cantSplit/>
          <w:jc w:val="center"/>
        </w:trPr>
        <w:tc>
          <w:tcPr>
            <w:tcW w:w="0" w:type="auto"/>
            <w:vMerge/>
            <w:tcBorders>
              <w:top w:val="nil"/>
              <w:left w:val="single" w:sz="8" w:space="0" w:color="000000"/>
              <w:bottom w:val="single" w:sz="8" w:space="0" w:color="000000"/>
              <w:right w:val="single" w:sz="8" w:space="0" w:color="000000"/>
            </w:tcBorders>
            <w:vAlign w:val="center"/>
            <w:hideMark/>
          </w:tcPr>
          <w:p w14:paraId="53D1A4F6" w14:textId="77777777" w:rsidR="009C1D77" w:rsidRPr="00ED402E" w:rsidRDefault="009C1D77" w:rsidP="009A025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CB25061" w14:textId="77777777" w:rsidR="009C1D77" w:rsidRPr="00ED402E" w:rsidRDefault="009C1D77" w:rsidP="009A025C">
            <w:pPr>
              <w:pStyle w:val="TAC"/>
            </w:pPr>
            <w:r w:rsidRPr="00ED402E">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FC25900" w14:textId="77777777" w:rsidR="009C1D77" w:rsidRPr="00ED402E" w:rsidRDefault="009C1D77" w:rsidP="009A025C">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DDD44F1" w14:textId="77777777" w:rsidR="009C1D77" w:rsidRPr="00ED402E" w:rsidRDefault="009C1D77" w:rsidP="009A025C">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5CAAB9A0" w14:textId="77777777" w:rsidR="009C1D77" w:rsidRPr="00ED402E" w:rsidRDefault="009C1D77" w:rsidP="009A025C">
            <w:pPr>
              <w:pStyle w:val="TAC"/>
            </w:pPr>
          </w:p>
        </w:tc>
      </w:tr>
      <w:tr w:rsidR="009C1D77" w:rsidRPr="000870B6" w14:paraId="058B3028" w14:textId="77777777" w:rsidTr="009A025C">
        <w:trPr>
          <w:cantSplit/>
          <w:jc w:val="center"/>
        </w:trPr>
        <w:tc>
          <w:tcPr>
            <w:tcW w:w="0" w:type="auto"/>
            <w:vMerge/>
            <w:tcBorders>
              <w:top w:val="nil"/>
              <w:left w:val="single" w:sz="8" w:space="0" w:color="000000"/>
              <w:bottom w:val="single" w:sz="8" w:space="0" w:color="000000"/>
              <w:right w:val="single" w:sz="8" w:space="0" w:color="000000"/>
            </w:tcBorders>
            <w:vAlign w:val="center"/>
            <w:hideMark/>
          </w:tcPr>
          <w:p w14:paraId="443F697C" w14:textId="77777777" w:rsidR="009C1D77" w:rsidRPr="00ED402E" w:rsidRDefault="009C1D77" w:rsidP="009A025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4FBEA4F8" w14:textId="77777777" w:rsidR="009C1D77" w:rsidRPr="00ED402E" w:rsidRDefault="009C1D77" w:rsidP="009A025C">
            <w:pPr>
              <w:pStyle w:val="TAC"/>
            </w:pPr>
            <w:r w:rsidRPr="00ED402E">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FCB9FA6" w14:textId="77777777" w:rsidR="009C1D77" w:rsidRPr="00ED402E" w:rsidRDefault="009C1D77" w:rsidP="009A025C">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21B8902D" w14:textId="77777777" w:rsidR="009C1D77" w:rsidRPr="00ED402E" w:rsidRDefault="009C1D77" w:rsidP="009A025C">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407FE544" w14:textId="77777777" w:rsidR="009C1D77" w:rsidRPr="00ED402E" w:rsidRDefault="009C1D77" w:rsidP="009A025C">
            <w:pPr>
              <w:pStyle w:val="TAC"/>
            </w:pPr>
          </w:p>
        </w:tc>
      </w:tr>
    </w:tbl>
    <w:p w14:paraId="47C328D3" w14:textId="77777777" w:rsidR="009C1D77" w:rsidRPr="005E596C" w:rsidRDefault="009C1D77" w:rsidP="009C1D77">
      <w:pPr>
        <w:rPr>
          <w:color w:val="000000" w:themeColor="text1"/>
          <w:lang w:val="en-US"/>
        </w:rPr>
      </w:pPr>
    </w:p>
    <w:p w14:paraId="25020CA2" w14:textId="4D2EE6E9" w:rsidR="009C1D77" w:rsidRDefault="009C1D77" w:rsidP="009C1D77">
      <w:pPr>
        <w:pStyle w:val="NO"/>
        <w:rPr>
          <w:rFonts w:eastAsiaTheme="minorHAnsi"/>
          <w:i/>
          <w:iCs/>
          <w:lang w:eastAsia="zh-CN"/>
        </w:rPr>
      </w:pPr>
      <w:r w:rsidRPr="005E596C">
        <w:rPr>
          <w:color w:val="000000" w:themeColor="text1"/>
          <w:lang w:val="en-US"/>
        </w:rPr>
        <w:t xml:space="preserve">Note: </w:t>
      </w:r>
      <w:r w:rsidRPr="005E596C">
        <w:rPr>
          <w:color w:val="000000" w:themeColor="text1"/>
          <w:lang w:val="en-US"/>
        </w:rPr>
        <w:tab/>
        <w:t>The regiona</w:t>
      </w:r>
      <w:r>
        <w:rPr>
          <w:lang w:val="en-US"/>
        </w:rPr>
        <w:t>l requirements</w:t>
      </w:r>
      <w:r w:rsidRPr="009F709E">
        <w:rPr>
          <w:lang w:val="en-US"/>
        </w:rPr>
        <w:t xml:space="preserve"> </w:t>
      </w:r>
      <w:ins w:id="7" w:author="D. Everaere" w:date="2023-01-24T21:00:00Z">
        <w:r w:rsidR="00814574">
          <w:rPr>
            <w:lang w:val="en-US"/>
          </w:rPr>
          <w:t>specified in attachment to the</w:t>
        </w:r>
        <w:r w:rsidR="00814574" w:rsidRPr="009F709E" w:rsidDel="00814574">
          <w:rPr>
            <w:lang w:val="en-US"/>
          </w:rPr>
          <w:t xml:space="preserve"> </w:t>
        </w:r>
      </w:ins>
      <w:del w:id="8" w:author="D. Everaere" w:date="2023-01-24T21:00:00Z">
        <w:r w:rsidRPr="009F709E" w:rsidDel="00814574">
          <w:rPr>
            <w:lang w:val="en-US"/>
          </w:rPr>
          <w:delText xml:space="preserve">in </w:delText>
        </w:r>
      </w:del>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ins w:id="9" w:author="D. Everaere" w:date="2023-01-24T21:00:00Z">
        <w:r w:rsidR="00442362">
          <w:t xml:space="preserve">TS 37.105 [6], </w:t>
        </w:r>
      </w:ins>
      <w:del w:id="10" w:author="D. Everaere" w:date="2023-01-24T21:00:00Z">
        <w:r w:rsidDel="00442362">
          <w:rPr>
            <w:lang w:val="en-US"/>
          </w:rPr>
          <w:delText xml:space="preserve">annex </w:delText>
        </w:r>
      </w:del>
      <w:ins w:id="11" w:author="D. Everaere" w:date="2023-01-24T21:00:00Z">
        <w:r w:rsidR="00442362">
          <w:rPr>
            <w:lang w:val="en-US"/>
          </w:rPr>
          <w:t xml:space="preserve">Annex </w:t>
        </w:r>
      </w:ins>
      <w:r>
        <w:rPr>
          <w:lang w:val="en-US"/>
        </w:rPr>
        <w:t>B1 indicates how the limit in table 6.7.6.4.5.1.1-10 demonstrates compliance to the regional requirement.</w:t>
      </w:r>
    </w:p>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5BC05E6" w14:textId="7D3FD23A" w:rsidR="009C1D77" w:rsidRDefault="009C1D77" w:rsidP="009C1D7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470FA74" w14:textId="111DCE01" w:rsidR="00E12D27" w:rsidRPr="00E12D27" w:rsidRDefault="00E12D27" w:rsidP="00E12D27">
      <w:pPr>
        <w:pStyle w:val="H6"/>
      </w:pPr>
      <w:bookmarkStart w:id="12" w:name="_Toc21125183"/>
      <w:bookmarkStart w:id="13" w:name="_Toc29768173"/>
      <w:bookmarkStart w:id="14" w:name="_Toc36044615"/>
      <w:bookmarkStart w:id="15" w:name="_Toc37230520"/>
      <w:bookmarkStart w:id="16" w:name="_Toc45907663"/>
      <w:bookmarkStart w:id="17" w:name="_Toc53181768"/>
      <w:r w:rsidRPr="00090C64">
        <w:t>6.7.6.4.5.3</w:t>
      </w:r>
      <w:r w:rsidRPr="00090C64">
        <w:tab/>
        <w:t>Single RAT E-UTRA operation</w:t>
      </w:r>
      <w:bookmarkEnd w:id="12"/>
      <w:bookmarkEnd w:id="13"/>
      <w:bookmarkEnd w:id="14"/>
      <w:bookmarkEnd w:id="15"/>
      <w:bookmarkEnd w:id="16"/>
      <w:bookmarkEnd w:id="17"/>
    </w:p>
    <w:p w14:paraId="7AB470AE" w14:textId="5A05A951" w:rsidR="009C1D77" w:rsidRDefault="009C1D77" w:rsidP="009C1D77">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1E202329" w14:textId="77777777" w:rsidR="00D12FCD" w:rsidRPr="000870B6" w:rsidRDefault="00D12FCD" w:rsidP="00D12FCD">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6.4.5.3-11</w:t>
      </w:r>
      <w:r w:rsidRPr="000870B6">
        <w:rPr>
          <w:color w:val="000000" w:themeColor="text1"/>
          <w:lang w:val="en-US"/>
        </w:rPr>
        <w:t xml:space="preserve"> shall not exceed the maximum TRP limits indicated in the table.</w:t>
      </w:r>
    </w:p>
    <w:p w14:paraId="51F190F1" w14:textId="77777777" w:rsidR="00D12FCD" w:rsidRPr="000870B6" w:rsidRDefault="00D12FCD" w:rsidP="00D12FCD">
      <w:pPr>
        <w:pStyle w:val="TH"/>
      </w:pPr>
      <w:r w:rsidRPr="000870B6">
        <w:t>Table 6.7.</w:t>
      </w:r>
      <w:r>
        <w:t>6.4.5.3-11</w:t>
      </w:r>
      <w:r w:rsidRPr="000870B6">
        <w:t>: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D12FCD" w:rsidRPr="000870B6" w14:paraId="668E840B" w14:textId="77777777" w:rsidTr="009A025C">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B525E78" w14:textId="77777777" w:rsidR="00D12FCD" w:rsidRPr="000870B6" w:rsidRDefault="00D12FCD" w:rsidP="009A025C">
            <w:pPr>
              <w:pStyle w:val="TAH"/>
            </w:pPr>
            <w:r w:rsidRPr="000870B6">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1FEF12A" w14:textId="77777777" w:rsidR="00D12FCD" w:rsidRPr="000870B6" w:rsidRDefault="00D12FCD" w:rsidP="009A025C">
            <w:pPr>
              <w:pStyle w:val="TAH"/>
            </w:pPr>
            <w:r w:rsidRPr="000870B6">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C76D4B8" w14:textId="77777777" w:rsidR="00D12FCD" w:rsidRPr="000870B6" w:rsidRDefault="00D12FCD" w:rsidP="009A025C">
            <w:pPr>
              <w:pStyle w:val="TAH"/>
            </w:pPr>
            <w:r w:rsidRPr="000870B6">
              <w:t>Declared emission level (</w:t>
            </w:r>
            <w:proofErr w:type="spellStart"/>
            <w:r w:rsidRPr="000870B6">
              <w:t>dBW</w:t>
            </w:r>
            <w:proofErr w:type="spellEnd"/>
            <w:r w:rsidRPr="000870B6">
              <w:t xml:space="preserve">) </w:t>
            </w:r>
          </w:p>
          <w:p w14:paraId="45CB3F01" w14:textId="77777777" w:rsidR="00D12FCD" w:rsidRPr="000870B6" w:rsidRDefault="00D12FCD" w:rsidP="009A025C">
            <w:pPr>
              <w:pStyle w:val="TAH"/>
            </w:pPr>
            <w:r w:rsidRPr="000870B6">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13CF0FE" w14:textId="77777777" w:rsidR="00D12FCD" w:rsidRPr="000870B6" w:rsidRDefault="00D12FCD" w:rsidP="009A025C">
            <w:pPr>
              <w:pStyle w:val="TAH"/>
            </w:pPr>
            <w:r w:rsidRPr="000870B6">
              <w:t>Declared emission level (</w:t>
            </w:r>
            <w:proofErr w:type="spellStart"/>
            <w:r w:rsidRPr="000870B6">
              <w:t>dBW</w:t>
            </w:r>
            <w:proofErr w:type="spellEnd"/>
            <w:r w:rsidRPr="000870B6">
              <w:t>) of discrete emissions of less than 700 Hz bandwidth</w:t>
            </w:r>
          </w:p>
          <w:p w14:paraId="39F5FBC4" w14:textId="77777777" w:rsidR="00D12FCD" w:rsidRPr="000870B6" w:rsidRDefault="00D12FCD" w:rsidP="009A025C">
            <w:pPr>
              <w:pStyle w:val="TAH"/>
            </w:pPr>
            <w:r w:rsidRPr="000870B6">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CC87096" w14:textId="77777777" w:rsidR="00D12FCD" w:rsidRPr="000870B6" w:rsidRDefault="00D12FCD" w:rsidP="009A025C">
            <w:pPr>
              <w:pStyle w:val="TAH"/>
            </w:pPr>
            <w:r w:rsidRPr="000870B6">
              <w:t>Declared emission level (</w:t>
            </w:r>
            <w:proofErr w:type="spellStart"/>
            <w:r w:rsidRPr="000870B6">
              <w:t>dBW</w:t>
            </w:r>
            <w:proofErr w:type="spellEnd"/>
            <w:r w:rsidRPr="000870B6">
              <w:t>) of discrete emissions of less than 2 kHz bandwidth</w:t>
            </w:r>
          </w:p>
          <w:p w14:paraId="2093F0ED" w14:textId="77777777" w:rsidR="00D12FCD" w:rsidRPr="000870B6" w:rsidRDefault="00D12FCD" w:rsidP="009A025C">
            <w:pPr>
              <w:pStyle w:val="TAH"/>
            </w:pPr>
            <w:r w:rsidRPr="000870B6">
              <w:t>(Measurement bandwidth = 1 kHz)</w:t>
            </w:r>
          </w:p>
        </w:tc>
      </w:tr>
      <w:tr w:rsidR="00D12FCD" w:rsidRPr="000870B6" w14:paraId="0A0ED04D" w14:textId="77777777" w:rsidTr="009A025C">
        <w:trPr>
          <w:cantSplit/>
          <w:jc w:val="center"/>
        </w:trPr>
        <w:tc>
          <w:tcPr>
            <w:tcW w:w="17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046C92EF" w14:textId="77777777" w:rsidR="00D12FCD" w:rsidRPr="000870B6" w:rsidRDefault="00D12FCD" w:rsidP="009A025C">
            <w:pPr>
              <w:pStyle w:val="TAC"/>
            </w:pPr>
            <w:r w:rsidRPr="000870B6">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544D94BE" w14:textId="77777777" w:rsidR="00D12FCD" w:rsidRPr="000870B6" w:rsidRDefault="00D12FCD" w:rsidP="009A025C">
            <w:pPr>
              <w:pStyle w:val="TAC"/>
            </w:pPr>
            <w:r w:rsidRPr="000870B6">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F502686" w14:textId="77777777" w:rsidR="00D12FCD" w:rsidRPr="000870B6" w:rsidRDefault="00D12FCD" w:rsidP="009A025C">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00E2B2EF" w14:textId="77777777" w:rsidR="00D12FCD" w:rsidRPr="000870B6" w:rsidRDefault="00D12FCD" w:rsidP="009A025C">
            <w:pPr>
              <w:pStyle w:val="TAC"/>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3F71C8C" w14:textId="77777777" w:rsidR="00D12FCD" w:rsidRPr="000870B6" w:rsidRDefault="00D12FCD" w:rsidP="009A025C">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r>
      <w:tr w:rsidR="00D12FCD" w:rsidRPr="000870B6" w14:paraId="70C13C63" w14:textId="77777777" w:rsidTr="009A025C">
        <w:trPr>
          <w:cantSplit/>
          <w:jc w:val="center"/>
        </w:trPr>
        <w:tc>
          <w:tcPr>
            <w:tcW w:w="0" w:type="auto"/>
            <w:tcBorders>
              <w:top w:val="single" w:sz="4" w:space="0" w:color="auto"/>
              <w:left w:val="single" w:sz="8" w:space="0" w:color="000000"/>
              <w:right w:val="single" w:sz="8" w:space="0" w:color="000000"/>
            </w:tcBorders>
            <w:vAlign w:val="center"/>
            <w:hideMark/>
          </w:tcPr>
          <w:p w14:paraId="7559C3BE" w14:textId="77777777" w:rsidR="00D12FCD" w:rsidRPr="00D836D2" w:rsidRDefault="00D12FCD" w:rsidP="009A025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0FB74733" w14:textId="77777777" w:rsidR="00D12FCD" w:rsidRPr="00D836D2" w:rsidRDefault="00D12FCD" w:rsidP="009A025C">
            <w:pPr>
              <w:pStyle w:val="TAC"/>
            </w:pPr>
            <w:r w:rsidRPr="00D836D2">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5333271" w14:textId="77777777" w:rsidR="00D12FCD" w:rsidRPr="00D836D2" w:rsidRDefault="00D12FCD" w:rsidP="009A025C">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822D466" w14:textId="77777777" w:rsidR="00D12FCD" w:rsidRPr="00D836D2" w:rsidRDefault="00D12FCD" w:rsidP="009A025C">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0B3AFB24" w14:textId="77777777" w:rsidR="00D12FCD" w:rsidRPr="00D836D2" w:rsidRDefault="00D12FCD" w:rsidP="009A025C">
            <w:pPr>
              <w:pStyle w:val="TAC"/>
            </w:pPr>
          </w:p>
        </w:tc>
      </w:tr>
      <w:tr w:rsidR="00D12FCD" w:rsidRPr="000870B6" w14:paraId="71296577" w14:textId="77777777" w:rsidTr="009A025C">
        <w:trPr>
          <w:cantSplit/>
          <w:jc w:val="center"/>
        </w:trPr>
        <w:tc>
          <w:tcPr>
            <w:tcW w:w="0" w:type="auto"/>
            <w:tcBorders>
              <w:left w:val="single" w:sz="8" w:space="0" w:color="000000"/>
              <w:bottom w:val="single" w:sz="8" w:space="0" w:color="000000"/>
              <w:right w:val="single" w:sz="8" w:space="0" w:color="000000"/>
            </w:tcBorders>
            <w:vAlign w:val="center"/>
            <w:hideMark/>
          </w:tcPr>
          <w:p w14:paraId="40369787" w14:textId="77777777" w:rsidR="00D12FCD" w:rsidRPr="00D836D2" w:rsidRDefault="00D12FCD" w:rsidP="009A025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095FEFBC" w14:textId="77777777" w:rsidR="00D12FCD" w:rsidRPr="00D836D2" w:rsidRDefault="00D12FCD" w:rsidP="009A025C">
            <w:pPr>
              <w:pStyle w:val="TAC"/>
            </w:pPr>
            <w:r w:rsidRPr="00D836D2">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07CC308" w14:textId="77777777" w:rsidR="00D12FCD" w:rsidRPr="00D836D2" w:rsidRDefault="00D12FCD" w:rsidP="009A025C">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D52EB8B" w14:textId="77777777" w:rsidR="00D12FCD" w:rsidRPr="00D836D2" w:rsidRDefault="00D12FCD" w:rsidP="009A025C">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4122DA9C" w14:textId="77777777" w:rsidR="00D12FCD" w:rsidRPr="00D836D2" w:rsidRDefault="00D12FCD" w:rsidP="009A025C">
            <w:pPr>
              <w:pStyle w:val="TAC"/>
            </w:pPr>
          </w:p>
        </w:tc>
      </w:tr>
    </w:tbl>
    <w:p w14:paraId="5C267B6B" w14:textId="77777777" w:rsidR="00D12FCD" w:rsidRPr="005E596C" w:rsidRDefault="00D12FCD" w:rsidP="00D12FCD">
      <w:pPr>
        <w:rPr>
          <w:color w:val="000000" w:themeColor="text1"/>
          <w:lang w:val="en-US"/>
        </w:rPr>
      </w:pPr>
    </w:p>
    <w:p w14:paraId="263D70E1" w14:textId="26E84BFB" w:rsidR="00D12FCD" w:rsidRPr="00D12FCD" w:rsidRDefault="00D12FCD" w:rsidP="00D12FCD">
      <w:pPr>
        <w:pStyle w:val="NO"/>
        <w:rPr>
          <w:rFonts w:eastAsiaTheme="minorHAnsi"/>
          <w:i/>
          <w:iCs/>
          <w:lang w:eastAsia="zh-CN"/>
        </w:rPr>
      </w:pPr>
      <w:r w:rsidRPr="005E596C">
        <w:rPr>
          <w:color w:val="000000" w:themeColor="text1"/>
          <w:lang w:val="en-US"/>
        </w:rPr>
        <w:lastRenderedPageBreak/>
        <w:t>Note:</w:t>
      </w:r>
      <w:r w:rsidRPr="005E596C">
        <w:rPr>
          <w:color w:val="000000" w:themeColor="text1"/>
          <w:lang w:val="en-US"/>
        </w:rPr>
        <w:tab/>
        <w:t>The regiona</w:t>
      </w:r>
      <w:r>
        <w:rPr>
          <w:lang w:val="en-US"/>
        </w:rPr>
        <w:t xml:space="preserve">l requirements </w:t>
      </w:r>
      <w:ins w:id="18" w:author="D. Everaere" w:date="2023-01-24T21:00:00Z">
        <w:r w:rsidR="00814574">
          <w:rPr>
            <w:lang w:val="en-US"/>
          </w:rPr>
          <w:t>specified in attachment to the</w:t>
        </w:r>
        <w:r w:rsidR="00814574" w:rsidRPr="009F709E" w:rsidDel="00814574">
          <w:rPr>
            <w:lang w:val="en-US"/>
          </w:rPr>
          <w:t xml:space="preserve"> </w:t>
        </w:r>
      </w:ins>
      <w:del w:id="19" w:author="D. Everaere" w:date="2023-01-24T21:00:00Z">
        <w:r w:rsidRPr="009F709E" w:rsidDel="00814574">
          <w:rPr>
            <w:lang w:val="en-US"/>
          </w:rPr>
          <w:delText xml:space="preserve">in </w:delText>
        </w:r>
      </w:del>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ins w:id="20" w:author="D. Everaere" w:date="2023-01-24T21:00:00Z">
        <w:r w:rsidR="00442362">
          <w:t xml:space="preserve">TS 37.105 [6], </w:t>
        </w:r>
      </w:ins>
      <w:del w:id="21" w:author="D. Everaere" w:date="2023-01-24T21:00:00Z">
        <w:r w:rsidDel="00442362">
          <w:rPr>
            <w:lang w:val="en-US"/>
          </w:rPr>
          <w:delText xml:space="preserve">annex </w:delText>
        </w:r>
      </w:del>
      <w:ins w:id="22" w:author="D. Everaere" w:date="2023-01-24T21:00:00Z">
        <w:r w:rsidR="00442362">
          <w:rPr>
            <w:lang w:val="en-US"/>
          </w:rPr>
          <w:t xml:space="preserve">Annex </w:t>
        </w:r>
      </w:ins>
      <w:r>
        <w:rPr>
          <w:lang w:val="en-US"/>
        </w:rPr>
        <w:t>B1 indicates how the limit in table 6.7.6.4.5.3-11 demonstrates compliance to the regional requirement.</w:t>
      </w:r>
    </w:p>
    <w:p w14:paraId="5DEDDF7D" w14:textId="77777777" w:rsidR="009C1D77" w:rsidRDefault="009C1D77" w:rsidP="009C1D7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272DF" w14:textId="77777777" w:rsidR="005954D3" w:rsidRDefault="005954D3">
      <w:r>
        <w:separator/>
      </w:r>
    </w:p>
  </w:endnote>
  <w:endnote w:type="continuationSeparator" w:id="0">
    <w:p w14:paraId="72C44E78" w14:textId="77777777" w:rsidR="005954D3" w:rsidRDefault="005954D3">
      <w:r>
        <w:continuationSeparator/>
      </w:r>
    </w:p>
  </w:endnote>
  <w:endnote w:type="continuationNotice" w:id="1">
    <w:p w14:paraId="49B0B8EE" w14:textId="77777777" w:rsidR="005954D3" w:rsidRDefault="005954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7D57A" w14:textId="77777777" w:rsidR="005954D3" w:rsidRDefault="005954D3">
      <w:r>
        <w:separator/>
      </w:r>
    </w:p>
  </w:footnote>
  <w:footnote w:type="continuationSeparator" w:id="0">
    <w:p w14:paraId="09E0440E" w14:textId="77777777" w:rsidR="005954D3" w:rsidRDefault="005954D3">
      <w:r>
        <w:continuationSeparator/>
      </w:r>
    </w:p>
  </w:footnote>
  <w:footnote w:type="continuationNotice" w:id="1">
    <w:p w14:paraId="33FF445C" w14:textId="77777777" w:rsidR="005954D3" w:rsidRDefault="005954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653754840">
    <w:abstractNumId w:val="26"/>
  </w:num>
  <w:num w:numId="2" w16cid:durableId="1785227816">
    <w:abstractNumId w:val="36"/>
  </w:num>
  <w:num w:numId="3" w16cid:durableId="1310938965">
    <w:abstractNumId w:val="21"/>
  </w:num>
  <w:num w:numId="4" w16cid:durableId="1898011288">
    <w:abstractNumId w:val="15"/>
  </w:num>
  <w:num w:numId="5" w16cid:durableId="1696075869">
    <w:abstractNumId w:val="33"/>
  </w:num>
  <w:num w:numId="6" w16cid:durableId="294797096">
    <w:abstractNumId w:val="9"/>
  </w:num>
  <w:num w:numId="7" w16cid:durableId="437990759">
    <w:abstractNumId w:val="30"/>
  </w:num>
  <w:num w:numId="8" w16cid:durableId="1080567650">
    <w:abstractNumId w:val="34"/>
  </w:num>
  <w:num w:numId="9" w16cid:durableId="575095873">
    <w:abstractNumId w:val="20"/>
  </w:num>
  <w:num w:numId="10" w16cid:durableId="708182637">
    <w:abstractNumId w:val="23"/>
  </w:num>
  <w:num w:numId="11" w16cid:durableId="85468756">
    <w:abstractNumId w:val="17"/>
  </w:num>
  <w:num w:numId="12" w16cid:durableId="41371339">
    <w:abstractNumId w:val="19"/>
  </w:num>
  <w:num w:numId="13" w16cid:durableId="248276422">
    <w:abstractNumId w:val="25"/>
  </w:num>
  <w:num w:numId="14" w16cid:durableId="172457481">
    <w:abstractNumId w:val="32"/>
  </w:num>
  <w:num w:numId="15" w16cid:durableId="82000411">
    <w:abstractNumId w:val="22"/>
  </w:num>
  <w:num w:numId="16" w16cid:durableId="1731538306">
    <w:abstractNumId w:val="13"/>
  </w:num>
  <w:num w:numId="17" w16cid:durableId="724986245">
    <w:abstractNumId w:val="10"/>
  </w:num>
  <w:num w:numId="18" w16cid:durableId="1925411284">
    <w:abstractNumId w:val="16"/>
  </w:num>
  <w:num w:numId="19" w16cid:durableId="1645507426">
    <w:abstractNumId w:val="18"/>
  </w:num>
  <w:num w:numId="20" w16cid:durableId="571430145">
    <w:abstractNumId w:val="12"/>
  </w:num>
  <w:num w:numId="21" w16cid:durableId="2018340681">
    <w:abstractNumId w:val="27"/>
  </w:num>
  <w:num w:numId="22" w16cid:durableId="764690501">
    <w:abstractNumId w:val="29"/>
  </w:num>
  <w:num w:numId="23" w16cid:durableId="1980836523">
    <w:abstractNumId w:val="7"/>
  </w:num>
  <w:num w:numId="24" w16cid:durableId="1955744658">
    <w:abstractNumId w:val="11"/>
  </w:num>
  <w:num w:numId="25" w16cid:durableId="1027366321">
    <w:abstractNumId w:val="28"/>
  </w:num>
  <w:num w:numId="26" w16cid:durableId="1547176012">
    <w:abstractNumId w:val="8"/>
  </w:num>
  <w:num w:numId="27" w16cid:durableId="1894148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30422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92627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87035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80319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82254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479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331193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59753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660648">
    <w:abstractNumId w:val="31"/>
  </w:num>
  <w:num w:numId="37" w16cid:durableId="595480607">
    <w:abstractNumId w:val="38"/>
  </w:num>
  <w:num w:numId="38" w16cid:durableId="1653176780">
    <w:abstractNumId w:val="37"/>
  </w:num>
  <w:num w:numId="39" w16cid:durableId="1772239644">
    <w:abstractNumId w:val="24"/>
  </w:num>
  <w:num w:numId="40" w16cid:durableId="606932600">
    <w:abstractNumId w:val="35"/>
  </w:num>
  <w:num w:numId="41" w16cid:durableId="356660635">
    <w:abstractNumId w:val="14"/>
  </w:num>
  <w:num w:numId="42" w16cid:durableId="655575856">
    <w:abstractNumId w:val="6"/>
  </w:num>
  <w:num w:numId="43" w16cid:durableId="795833766">
    <w:abstractNumId w:val="5"/>
  </w:num>
  <w:num w:numId="44" w16cid:durableId="547760075">
    <w:abstractNumId w:val="4"/>
  </w:num>
  <w:num w:numId="45" w16cid:durableId="1256792071">
    <w:abstractNumId w:val="3"/>
  </w:num>
  <w:num w:numId="46" w16cid:durableId="1133328366">
    <w:abstractNumId w:val="2"/>
  </w:num>
  <w:num w:numId="47" w16cid:durableId="1429892212">
    <w:abstractNumId w:val="1"/>
  </w:num>
  <w:num w:numId="48" w16cid:durableId="1544249592">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07BE"/>
    <w:rsid w:val="000D168C"/>
    <w:rsid w:val="000D32CE"/>
    <w:rsid w:val="000D44B3"/>
    <w:rsid w:val="000F480D"/>
    <w:rsid w:val="000F6DD9"/>
    <w:rsid w:val="00103B36"/>
    <w:rsid w:val="001060E7"/>
    <w:rsid w:val="00115DAE"/>
    <w:rsid w:val="00125BB8"/>
    <w:rsid w:val="00130638"/>
    <w:rsid w:val="00142301"/>
    <w:rsid w:val="0014560E"/>
    <w:rsid w:val="00145D43"/>
    <w:rsid w:val="001477FC"/>
    <w:rsid w:val="00157427"/>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C18F3"/>
    <w:rsid w:val="001E41F3"/>
    <w:rsid w:val="001F678C"/>
    <w:rsid w:val="00202222"/>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04C0"/>
    <w:rsid w:val="002B5741"/>
    <w:rsid w:val="002C2CBF"/>
    <w:rsid w:val="002E309E"/>
    <w:rsid w:val="002E472E"/>
    <w:rsid w:val="002F30A3"/>
    <w:rsid w:val="002F3771"/>
    <w:rsid w:val="003007F4"/>
    <w:rsid w:val="00303939"/>
    <w:rsid w:val="00305409"/>
    <w:rsid w:val="0030585A"/>
    <w:rsid w:val="00306580"/>
    <w:rsid w:val="00310C47"/>
    <w:rsid w:val="00310DD3"/>
    <w:rsid w:val="00311B3A"/>
    <w:rsid w:val="00316879"/>
    <w:rsid w:val="00323886"/>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057"/>
    <w:rsid w:val="00395409"/>
    <w:rsid w:val="003A71FD"/>
    <w:rsid w:val="003A7957"/>
    <w:rsid w:val="003B3C87"/>
    <w:rsid w:val="003C50CE"/>
    <w:rsid w:val="003C7003"/>
    <w:rsid w:val="003C7791"/>
    <w:rsid w:val="003D141D"/>
    <w:rsid w:val="003D5D65"/>
    <w:rsid w:val="003E1A36"/>
    <w:rsid w:val="003E1E23"/>
    <w:rsid w:val="003E2291"/>
    <w:rsid w:val="003E395B"/>
    <w:rsid w:val="003E6BE6"/>
    <w:rsid w:val="003F4DCA"/>
    <w:rsid w:val="003F69DC"/>
    <w:rsid w:val="00405B3F"/>
    <w:rsid w:val="00410371"/>
    <w:rsid w:val="00411D22"/>
    <w:rsid w:val="00415987"/>
    <w:rsid w:val="004164BB"/>
    <w:rsid w:val="00423C97"/>
    <w:rsid w:val="004242F1"/>
    <w:rsid w:val="00426DA7"/>
    <w:rsid w:val="00437F6C"/>
    <w:rsid w:val="00442362"/>
    <w:rsid w:val="00444C75"/>
    <w:rsid w:val="00455823"/>
    <w:rsid w:val="004617E3"/>
    <w:rsid w:val="004635FE"/>
    <w:rsid w:val="00474C62"/>
    <w:rsid w:val="004862BA"/>
    <w:rsid w:val="00495C08"/>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580D"/>
    <w:rsid w:val="00522A68"/>
    <w:rsid w:val="0052519B"/>
    <w:rsid w:val="00540221"/>
    <w:rsid w:val="0054356A"/>
    <w:rsid w:val="00547111"/>
    <w:rsid w:val="005579C2"/>
    <w:rsid w:val="00557B80"/>
    <w:rsid w:val="0056118A"/>
    <w:rsid w:val="00565529"/>
    <w:rsid w:val="00573E53"/>
    <w:rsid w:val="005835D0"/>
    <w:rsid w:val="00592503"/>
    <w:rsid w:val="00592D74"/>
    <w:rsid w:val="005954D3"/>
    <w:rsid w:val="00595DD1"/>
    <w:rsid w:val="005A50ED"/>
    <w:rsid w:val="005B1D5E"/>
    <w:rsid w:val="005B5FD2"/>
    <w:rsid w:val="005C3532"/>
    <w:rsid w:val="005C6897"/>
    <w:rsid w:val="005D1A72"/>
    <w:rsid w:val="005D696F"/>
    <w:rsid w:val="005E1102"/>
    <w:rsid w:val="005E2985"/>
    <w:rsid w:val="005E2C44"/>
    <w:rsid w:val="005F245D"/>
    <w:rsid w:val="005F4959"/>
    <w:rsid w:val="00602F81"/>
    <w:rsid w:val="00605573"/>
    <w:rsid w:val="0060586C"/>
    <w:rsid w:val="00614E61"/>
    <w:rsid w:val="00621188"/>
    <w:rsid w:val="006257ED"/>
    <w:rsid w:val="006415CC"/>
    <w:rsid w:val="00641EAE"/>
    <w:rsid w:val="00644EEC"/>
    <w:rsid w:val="0065265D"/>
    <w:rsid w:val="006532C5"/>
    <w:rsid w:val="00654156"/>
    <w:rsid w:val="00657040"/>
    <w:rsid w:val="00661C95"/>
    <w:rsid w:val="00665C47"/>
    <w:rsid w:val="00665EC6"/>
    <w:rsid w:val="00674754"/>
    <w:rsid w:val="00682BF0"/>
    <w:rsid w:val="0068315F"/>
    <w:rsid w:val="006862C7"/>
    <w:rsid w:val="00695808"/>
    <w:rsid w:val="006B44ED"/>
    <w:rsid w:val="006B46FB"/>
    <w:rsid w:val="006B7F7D"/>
    <w:rsid w:val="006C6E8E"/>
    <w:rsid w:val="006C78E0"/>
    <w:rsid w:val="006E1E2F"/>
    <w:rsid w:val="006E21FB"/>
    <w:rsid w:val="006F0967"/>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4CD1"/>
    <w:rsid w:val="00787993"/>
    <w:rsid w:val="00792342"/>
    <w:rsid w:val="007977A8"/>
    <w:rsid w:val="007B3789"/>
    <w:rsid w:val="007B41CE"/>
    <w:rsid w:val="007B4562"/>
    <w:rsid w:val="007B512A"/>
    <w:rsid w:val="007B693B"/>
    <w:rsid w:val="007C1DDA"/>
    <w:rsid w:val="007C2097"/>
    <w:rsid w:val="007C58A4"/>
    <w:rsid w:val="007C5BDA"/>
    <w:rsid w:val="007C632F"/>
    <w:rsid w:val="007D0432"/>
    <w:rsid w:val="007D6A07"/>
    <w:rsid w:val="007E518D"/>
    <w:rsid w:val="007E5FE7"/>
    <w:rsid w:val="007F56AE"/>
    <w:rsid w:val="007F7259"/>
    <w:rsid w:val="008040A8"/>
    <w:rsid w:val="00814574"/>
    <w:rsid w:val="008234BD"/>
    <w:rsid w:val="008279FA"/>
    <w:rsid w:val="00840907"/>
    <w:rsid w:val="00853241"/>
    <w:rsid w:val="008546CD"/>
    <w:rsid w:val="00857634"/>
    <w:rsid w:val="008626E7"/>
    <w:rsid w:val="0086625B"/>
    <w:rsid w:val="008665F6"/>
    <w:rsid w:val="00870EE7"/>
    <w:rsid w:val="008731CD"/>
    <w:rsid w:val="0087650A"/>
    <w:rsid w:val="00881962"/>
    <w:rsid w:val="008863B9"/>
    <w:rsid w:val="008948E1"/>
    <w:rsid w:val="008A45A6"/>
    <w:rsid w:val="008B402A"/>
    <w:rsid w:val="008D6559"/>
    <w:rsid w:val="008E0B4B"/>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101E"/>
    <w:rsid w:val="009B1455"/>
    <w:rsid w:val="009B671E"/>
    <w:rsid w:val="009C1D77"/>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56407"/>
    <w:rsid w:val="00A63033"/>
    <w:rsid w:val="00A70607"/>
    <w:rsid w:val="00A7671C"/>
    <w:rsid w:val="00A81683"/>
    <w:rsid w:val="00A81B05"/>
    <w:rsid w:val="00A962AE"/>
    <w:rsid w:val="00A96E88"/>
    <w:rsid w:val="00AA2BAB"/>
    <w:rsid w:val="00AA2CBC"/>
    <w:rsid w:val="00AA2E44"/>
    <w:rsid w:val="00AA6711"/>
    <w:rsid w:val="00AB2FDB"/>
    <w:rsid w:val="00AC02BB"/>
    <w:rsid w:val="00AC3FA4"/>
    <w:rsid w:val="00AC4579"/>
    <w:rsid w:val="00AC5820"/>
    <w:rsid w:val="00AD1CD8"/>
    <w:rsid w:val="00AD2E81"/>
    <w:rsid w:val="00AE3162"/>
    <w:rsid w:val="00AF0952"/>
    <w:rsid w:val="00AF5E03"/>
    <w:rsid w:val="00B11AAD"/>
    <w:rsid w:val="00B133B1"/>
    <w:rsid w:val="00B15E97"/>
    <w:rsid w:val="00B205A4"/>
    <w:rsid w:val="00B24FFA"/>
    <w:rsid w:val="00B258BB"/>
    <w:rsid w:val="00B31A27"/>
    <w:rsid w:val="00B35412"/>
    <w:rsid w:val="00B55A9A"/>
    <w:rsid w:val="00B621AC"/>
    <w:rsid w:val="00B63723"/>
    <w:rsid w:val="00B674A6"/>
    <w:rsid w:val="00B67B97"/>
    <w:rsid w:val="00B737FA"/>
    <w:rsid w:val="00B74342"/>
    <w:rsid w:val="00B83FF1"/>
    <w:rsid w:val="00B968C8"/>
    <w:rsid w:val="00BA10D5"/>
    <w:rsid w:val="00BA3EC5"/>
    <w:rsid w:val="00BA41A1"/>
    <w:rsid w:val="00BA51D9"/>
    <w:rsid w:val="00BB210E"/>
    <w:rsid w:val="00BB312E"/>
    <w:rsid w:val="00BB5149"/>
    <w:rsid w:val="00BB5DFC"/>
    <w:rsid w:val="00BD031A"/>
    <w:rsid w:val="00BD1933"/>
    <w:rsid w:val="00BD24C6"/>
    <w:rsid w:val="00BD279D"/>
    <w:rsid w:val="00BD6BB8"/>
    <w:rsid w:val="00BE56FD"/>
    <w:rsid w:val="00BF6E28"/>
    <w:rsid w:val="00C02D28"/>
    <w:rsid w:val="00C10CAA"/>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12FCD"/>
    <w:rsid w:val="00D24991"/>
    <w:rsid w:val="00D25178"/>
    <w:rsid w:val="00D25D5D"/>
    <w:rsid w:val="00D3382B"/>
    <w:rsid w:val="00D3675C"/>
    <w:rsid w:val="00D37049"/>
    <w:rsid w:val="00D37850"/>
    <w:rsid w:val="00D477E4"/>
    <w:rsid w:val="00D5003B"/>
    <w:rsid w:val="00D50255"/>
    <w:rsid w:val="00D545AE"/>
    <w:rsid w:val="00D54805"/>
    <w:rsid w:val="00D57FC9"/>
    <w:rsid w:val="00D65120"/>
    <w:rsid w:val="00D66395"/>
    <w:rsid w:val="00D66520"/>
    <w:rsid w:val="00D66D46"/>
    <w:rsid w:val="00D72F4E"/>
    <w:rsid w:val="00D82297"/>
    <w:rsid w:val="00DA6270"/>
    <w:rsid w:val="00DB3A5D"/>
    <w:rsid w:val="00DB64BC"/>
    <w:rsid w:val="00DB6744"/>
    <w:rsid w:val="00DC34EA"/>
    <w:rsid w:val="00DC533A"/>
    <w:rsid w:val="00DC7413"/>
    <w:rsid w:val="00DD0873"/>
    <w:rsid w:val="00DD512A"/>
    <w:rsid w:val="00DD762A"/>
    <w:rsid w:val="00DE26CE"/>
    <w:rsid w:val="00DE2A79"/>
    <w:rsid w:val="00DE34CF"/>
    <w:rsid w:val="00DF1614"/>
    <w:rsid w:val="00DF16AF"/>
    <w:rsid w:val="00DF2CB5"/>
    <w:rsid w:val="00DF3089"/>
    <w:rsid w:val="00E01732"/>
    <w:rsid w:val="00E03989"/>
    <w:rsid w:val="00E07586"/>
    <w:rsid w:val="00E10E2A"/>
    <w:rsid w:val="00E10E9D"/>
    <w:rsid w:val="00E12D27"/>
    <w:rsid w:val="00E13F3D"/>
    <w:rsid w:val="00E15FB7"/>
    <w:rsid w:val="00E214BD"/>
    <w:rsid w:val="00E217E4"/>
    <w:rsid w:val="00E26CB7"/>
    <w:rsid w:val="00E273F6"/>
    <w:rsid w:val="00E3072B"/>
    <w:rsid w:val="00E339C4"/>
    <w:rsid w:val="00E34898"/>
    <w:rsid w:val="00E37256"/>
    <w:rsid w:val="00E51DB1"/>
    <w:rsid w:val="00E573BB"/>
    <w:rsid w:val="00E6105C"/>
    <w:rsid w:val="00E620C4"/>
    <w:rsid w:val="00E62C93"/>
    <w:rsid w:val="00E734F3"/>
    <w:rsid w:val="00E848A3"/>
    <w:rsid w:val="00E86317"/>
    <w:rsid w:val="00E8721E"/>
    <w:rsid w:val="00E922B9"/>
    <w:rsid w:val="00EA5F2B"/>
    <w:rsid w:val="00EB09B7"/>
    <w:rsid w:val="00EB5192"/>
    <w:rsid w:val="00EB5E9A"/>
    <w:rsid w:val="00EC06D6"/>
    <w:rsid w:val="00EC144B"/>
    <w:rsid w:val="00EC2A21"/>
    <w:rsid w:val="00EE23DF"/>
    <w:rsid w:val="00EE6691"/>
    <w:rsid w:val="00EE71B3"/>
    <w:rsid w:val="00EE7D7C"/>
    <w:rsid w:val="00EF292A"/>
    <w:rsid w:val="00F07F6B"/>
    <w:rsid w:val="00F10B1E"/>
    <w:rsid w:val="00F10CF2"/>
    <w:rsid w:val="00F249A1"/>
    <w:rsid w:val="00F25D98"/>
    <w:rsid w:val="00F300FB"/>
    <w:rsid w:val="00F31CB0"/>
    <w:rsid w:val="00F51556"/>
    <w:rsid w:val="00F53284"/>
    <w:rsid w:val="00F56F39"/>
    <w:rsid w:val="00F74E49"/>
    <w:rsid w:val="00F81FA0"/>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1121</TotalTime>
  <Pages>3</Pages>
  <Words>807</Words>
  <Characters>4605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388</cp:revision>
  <cp:lastPrinted>1899-12-31T22:59:08Z</cp:lastPrinted>
  <dcterms:created xsi:type="dcterms:W3CDTF">2020-02-03T08:32:00Z</dcterms:created>
  <dcterms:modified xsi:type="dcterms:W3CDTF">2023-03-02T08:09:00Z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